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27603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27603">
        <w:rPr>
          <w:b/>
          <w:noProof/>
          <w:sz w:val="24"/>
        </w:rPr>
        <w:t>105bis</w:t>
      </w:r>
      <w:r>
        <w:rPr>
          <w:b/>
          <w:i/>
          <w:noProof/>
          <w:sz w:val="28"/>
        </w:rPr>
        <w:tab/>
      </w:r>
      <w:r w:rsidR="004250F4">
        <w:rPr>
          <w:b/>
          <w:i/>
          <w:noProof/>
          <w:sz w:val="28"/>
        </w:rPr>
        <w:t>R2-</w:t>
      </w:r>
      <w:r w:rsidR="007D273F">
        <w:rPr>
          <w:b/>
          <w:i/>
          <w:noProof/>
          <w:sz w:val="28"/>
        </w:rPr>
        <w:fldChar w:fldCharType="begin"/>
      </w:r>
      <w:r w:rsidR="007D273F">
        <w:rPr>
          <w:b/>
          <w:i/>
          <w:noProof/>
          <w:sz w:val="28"/>
        </w:rPr>
        <w:instrText xml:space="preserve"> DOCPROPERTY  Tdoc#  \* MERGEFORMAT </w:instrText>
      </w:r>
      <w:r w:rsidR="007D273F">
        <w:rPr>
          <w:b/>
          <w:i/>
          <w:noProof/>
          <w:sz w:val="28"/>
        </w:rPr>
        <w:fldChar w:fldCharType="separate"/>
      </w:r>
      <w:r w:rsidR="00B27603">
        <w:rPr>
          <w:b/>
          <w:i/>
          <w:noProof/>
          <w:sz w:val="28"/>
        </w:rPr>
        <w:t>190</w:t>
      </w:r>
      <w:r w:rsidR="00BB071F">
        <w:rPr>
          <w:b/>
          <w:i/>
          <w:noProof/>
          <w:sz w:val="28"/>
        </w:rPr>
        <w:t>4908</w:t>
      </w:r>
      <w:r w:rsidR="007D273F">
        <w:rPr>
          <w:b/>
          <w:i/>
          <w:noProof/>
          <w:sz w:val="28"/>
        </w:rPr>
        <w:fldChar w:fldCharType="end"/>
      </w:r>
    </w:p>
    <w:p w:rsidR="001E41F3" w:rsidRDefault="007D273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B27603">
        <w:rPr>
          <w:b/>
          <w:noProof/>
          <w:sz w:val="24"/>
        </w:rPr>
        <w:t>Xi'an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B27603"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B27603">
        <w:rPr>
          <w:b/>
          <w:noProof/>
          <w:sz w:val="24"/>
        </w:rPr>
        <w:t>8</w:t>
      </w:r>
      <w:r w:rsidR="00B27603" w:rsidRPr="00B27603">
        <w:rPr>
          <w:b/>
          <w:noProof/>
          <w:sz w:val="24"/>
          <w:vertAlign w:val="superscript"/>
        </w:rPr>
        <w:t>th</w:t>
      </w:r>
      <w:r w:rsidR="00B27603">
        <w:rPr>
          <w:b/>
          <w:noProof/>
          <w:sz w:val="24"/>
        </w:rPr>
        <w:t xml:space="preserve"> - 12</w:t>
      </w:r>
      <w:r w:rsidR="00B27603" w:rsidRPr="00B27603">
        <w:rPr>
          <w:b/>
          <w:noProof/>
          <w:sz w:val="24"/>
          <w:vertAlign w:val="superscript"/>
        </w:rPr>
        <w:t>th</w:t>
      </w:r>
      <w:r w:rsidR="00B27603">
        <w:rPr>
          <w:b/>
          <w:noProof/>
          <w:sz w:val="24"/>
        </w:rPr>
        <w:t xml:space="preserve"> April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B3C5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36.306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D31B7D" w:rsidRDefault="00D31B7D" w:rsidP="00547111">
            <w:pPr>
              <w:pStyle w:val="CRCoverPage"/>
              <w:spacing w:after="0"/>
              <w:rPr>
                <w:b/>
                <w:noProof/>
              </w:rPr>
            </w:pPr>
            <w:r w:rsidRPr="00D31B7D">
              <w:rPr>
                <w:b/>
                <w:noProof/>
              </w:rPr>
              <w:t>1690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27603" w:rsidP="00BB071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F498C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BB071F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2354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D2354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27603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UE capability for eFD-MIMO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27603">
            <w:pPr>
              <w:pStyle w:val="CRCoverPage"/>
              <w:spacing w:after="0"/>
              <w:ind w:left="100"/>
              <w:rPr>
                <w:noProof/>
              </w:rPr>
            </w:pPr>
            <w:r w:rsidRPr="009E0C93">
              <w:rPr>
                <w:rFonts w:hint="eastAsia"/>
                <w:noProof/>
                <w:lang w:eastAsia="zh-CN"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27603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9E0C93">
              <w:rPr>
                <w:noProof/>
              </w:rPr>
              <w:t>R2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B071F">
            <w:pPr>
              <w:pStyle w:val="CRCoverPage"/>
              <w:spacing w:after="0"/>
              <w:ind w:left="100"/>
              <w:rPr>
                <w:noProof/>
              </w:rPr>
            </w:pPr>
            <w:r>
              <w:t>LTE_eFD</w:t>
            </w:r>
            <w:r w:rsidR="00B27603" w:rsidRPr="00731C2C">
              <w:t>MIMO-Core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27603">
            <w:pPr>
              <w:pStyle w:val="CRCoverPage"/>
              <w:spacing w:after="0"/>
              <w:ind w:left="100"/>
              <w:rPr>
                <w:noProof/>
              </w:rPr>
            </w:pPr>
            <w:r w:rsidRPr="00AB1C28">
              <w:rPr>
                <w:noProof/>
              </w:rPr>
              <w:t>201</w:t>
            </w:r>
            <w:r>
              <w:rPr>
                <w:noProof/>
              </w:rPr>
              <w:t>9</w:t>
            </w:r>
            <w:r w:rsidRPr="00AB1C28">
              <w:rPr>
                <w:noProof/>
              </w:rPr>
              <w:t>-</w:t>
            </w:r>
            <w:r>
              <w:rPr>
                <w:noProof/>
              </w:rPr>
              <w:t>02-25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F498C" w:rsidP="00B2760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27603" w:rsidP="001F498C">
            <w:pPr>
              <w:pStyle w:val="CRCoverPage"/>
              <w:spacing w:after="0"/>
              <w:ind w:left="100"/>
              <w:rPr>
                <w:noProof/>
              </w:rPr>
            </w:pPr>
            <w:r w:rsidRPr="00AB1C28">
              <w:rPr>
                <w:noProof/>
              </w:rPr>
              <w:t>Rel-1</w:t>
            </w:r>
            <w:r w:rsidR="001F498C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07188" w:rsidRDefault="00B07188">
            <w:pPr>
              <w:pStyle w:val="CRCoverPage"/>
              <w:spacing w:after="0"/>
              <w:ind w:left="100"/>
              <w:rPr>
                <w:noProof/>
              </w:rPr>
            </w:pPr>
            <w:r w:rsidRPr="00B07188">
              <w:rPr>
                <w:noProof/>
              </w:rPr>
              <w:t xml:space="preserve">As per the incoming LS on Rel-14 UE feature list (R2-1702472), new UE capability </w:t>
            </w:r>
            <w:r w:rsidRPr="00B07188">
              <w:rPr>
                <w:i/>
                <w:noProof/>
              </w:rPr>
              <w:t>“csi-ReportingNP-r14”</w:t>
            </w:r>
            <w:r w:rsidR="001F498C">
              <w:rPr>
                <w:noProof/>
              </w:rPr>
              <w:t xml:space="preserve"> is introduced, however, i</w:t>
            </w:r>
            <w:r w:rsidRPr="00B07188">
              <w:rPr>
                <w:noProof/>
              </w:rPr>
              <w:t xml:space="preserve">n current specification, the UE capability </w:t>
            </w:r>
            <w:r w:rsidRPr="00B07188">
              <w:rPr>
                <w:i/>
                <w:noProof/>
              </w:rPr>
              <w:t>“csi-ReportingNP-r14”</w:t>
            </w:r>
            <w:r w:rsidRPr="00B07188">
              <w:rPr>
                <w:noProof/>
              </w:rPr>
              <w:t xml:space="preserve"> and t</w:t>
            </w:r>
            <w:r w:rsidR="00467DF3">
              <w:rPr>
                <w:noProof/>
              </w:rPr>
              <w:t xml:space="preserve">he corresponding description </w:t>
            </w:r>
            <w:r w:rsidRPr="00B07188">
              <w:rPr>
                <w:noProof/>
              </w:rPr>
              <w:t xml:space="preserve">are missing. In addition, it is better to have a separate description on the UE capability </w:t>
            </w:r>
            <w:r w:rsidRPr="00B07188">
              <w:rPr>
                <w:i/>
                <w:noProof/>
              </w:rPr>
              <w:t>“csi-ReportingAdvanced”.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07188" w:rsidRDefault="00B07188" w:rsidP="00B07188">
            <w:pPr>
              <w:pStyle w:val="CRCoverPage"/>
              <w:numPr>
                <w:ilvl w:val="0"/>
                <w:numId w:val="5"/>
              </w:numPr>
              <w:spacing w:before="40" w:afterLines="40" w:after="96"/>
            </w:pPr>
            <w:r>
              <w:t>Add the UE capability ”</w:t>
            </w:r>
            <w:r w:rsidRPr="00527C2F">
              <w:t>csi-ReportingNP-r14”</w:t>
            </w:r>
            <w:r>
              <w:t xml:space="preserve"> and the corresponding description</w:t>
            </w:r>
            <w:r w:rsidRPr="00527C2F">
              <w:t xml:space="preserve">. </w:t>
            </w:r>
          </w:p>
          <w:p w:rsidR="00B07188" w:rsidRDefault="00B07188" w:rsidP="00B07188">
            <w:pPr>
              <w:pStyle w:val="CRCoverPage"/>
              <w:numPr>
                <w:ilvl w:val="0"/>
                <w:numId w:val="5"/>
              </w:numPr>
              <w:spacing w:before="40" w:afterLines="40" w:after="96"/>
            </w:pPr>
            <w:r>
              <w:t>Add separate description on the UE capability “</w:t>
            </w:r>
            <w:r w:rsidRPr="00161C7A">
              <w:rPr>
                <w:i/>
              </w:rPr>
              <w:t>csi-ReportingAdvanced</w:t>
            </w:r>
            <w:r>
              <w:t>”</w:t>
            </w:r>
          </w:p>
          <w:p w:rsidR="00B07188" w:rsidRPr="00821F0B" w:rsidRDefault="00B07188" w:rsidP="00B07188">
            <w:pPr>
              <w:pStyle w:val="CRCoverPage"/>
              <w:spacing w:before="40" w:afterLines="40" w:after="96"/>
              <w:rPr>
                <w:b/>
                <w:noProof/>
                <w:lang w:eastAsia="zh-CN"/>
              </w:rPr>
            </w:pPr>
            <w:r w:rsidRPr="00821F0B">
              <w:rPr>
                <w:b/>
                <w:noProof/>
                <w:lang w:eastAsia="zh-CN"/>
              </w:rPr>
              <w:t>I</w:t>
            </w:r>
            <w:r w:rsidRPr="00821F0B">
              <w:rPr>
                <w:rFonts w:hint="eastAsia"/>
                <w:b/>
                <w:noProof/>
                <w:lang w:eastAsia="zh-CN"/>
              </w:rPr>
              <w:t xml:space="preserve">mpact </w:t>
            </w:r>
            <w:r w:rsidRPr="00821F0B">
              <w:rPr>
                <w:rFonts w:cs="Arial" w:hint="eastAsia"/>
                <w:b/>
              </w:rPr>
              <w:t>analysis</w:t>
            </w:r>
          </w:p>
          <w:p w:rsidR="00B07188" w:rsidRPr="00821F0B" w:rsidRDefault="00B07188" w:rsidP="00B07188">
            <w:pPr>
              <w:pStyle w:val="CRCoverPage"/>
              <w:spacing w:before="40" w:afterLines="40" w:after="96"/>
              <w:rPr>
                <w:rFonts w:cs="Arial"/>
                <w:u w:val="single"/>
              </w:rPr>
            </w:pPr>
            <w:r w:rsidRPr="00821F0B">
              <w:rPr>
                <w:rFonts w:cs="Arial"/>
                <w:u w:val="single"/>
              </w:rPr>
              <w:t>I</w:t>
            </w:r>
            <w:r w:rsidRPr="00821F0B">
              <w:rPr>
                <w:rFonts w:cs="Arial" w:hint="eastAsia"/>
                <w:u w:val="single"/>
              </w:rPr>
              <w:t>mpacted functionality:</w:t>
            </w:r>
          </w:p>
          <w:p w:rsidR="00B07188" w:rsidRDefault="00BB071F" w:rsidP="00B0718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LTE_eFD</w:t>
            </w:r>
            <w:r w:rsidR="00B07188" w:rsidRPr="00731C2C">
              <w:t>MIMO-Core</w:t>
            </w:r>
          </w:p>
          <w:p w:rsidR="00B07188" w:rsidRPr="00AF4A9F" w:rsidRDefault="00B07188" w:rsidP="00B07188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:rsidR="00B07188" w:rsidRPr="00821F0B" w:rsidRDefault="00B07188" w:rsidP="00B07188">
            <w:pPr>
              <w:pStyle w:val="CRCoverPage"/>
              <w:tabs>
                <w:tab w:val="left" w:pos="1995"/>
              </w:tabs>
              <w:spacing w:before="40" w:afterLines="40" w:after="96"/>
              <w:rPr>
                <w:rFonts w:cs="Arial"/>
                <w:u w:val="single"/>
              </w:rPr>
            </w:pPr>
            <w:r w:rsidRPr="00821F0B">
              <w:rPr>
                <w:rFonts w:cs="Arial"/>
                <w:u w:val="single"/>
              </w:rPr>
              <w:t xml:space="preserve">Inter-operability: </w:t>
            </w:r>
          </w:p>
          <w:p w:rsidR="00B07188" w:rsidRDefault="00B07188" w:rsidP="00B07188">
            <w:pPr>
              <w:pStyle w:val="CRCoverPage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If the network is implemented according to this CR while the UE is not, there is no inter-operability issue.</w:t>
            </w:r>
          </w:p>
          <w:p w:rsidR="001E41F3" w:rsidRDefault="00B07188" w:rsidP="00B071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If the UE is implemented according to this CR while the network is not, there is no inter</w:t>
            </w:r>
            <w:r>
              <w:rPr>
                <w:noProof/>
                <w:lang w:eastAsia="zh-TW"/>
              </w:rPr>
              <w:t>-</w:t>
            </w:r>
            <w:r>
              <w:rPr>
                <w:noProof/>
                <w:lang w:eastAsia="zh-CN"/>
              </w:rPr>
              <w:t>operability issue.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07188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UE capability “</w:t>
            </w:r>
            <w:r w:rsidRPr="00847315">
              <w:rPr>
                <w:bCs/>
                <w:i/>
              </w:rPr>
              <w:t>csi-ReportingNP-r14</w:t>
            </w:r>
            <w:r>
              <w:rPr>
                <w:bCs/>
                <w:i/>
              </w:rPr>
              <w:t>”</w:t>
            </w:r>
            <w:r>
              <w:rPr>
                <w:bCs/>
              </w:rPr>
              <w:t xml:space="preserve"> remains missing.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071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4.3.28.x (new), 4.3.28.y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B276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B27603" w:rsidP="00D31B7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36.3</w:t>
            </w:r>
            <w:r w:rsidR="00B07188">
              <w:rPr>
                <w:noProof/>
              </w:rPr>
              <w:t>31</w:t>
            </w:r>
            <w:r w:rsidR="00145D43">
              <w:rPr>
                <w:noProof/>
              </w:rPr>
              <w:t xml:space="preserve"> CR </w:t>
            </w:r>
            <w:r w:rsidR="00D31B7D">
              <w:rPr>
                <w:noProof/>
              </w:rPr>
              <w:t>3961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276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276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552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based on TS 36.306 v15.3.0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67DF3" w:rsidRPr="00521456" w:rsidRDefault="00467DF3" w:rsidP="00467D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24"/>
        </w:rPr>
      </w:pPr>
      <w:r w:rsidRPr="00521456">
        <w:rPr>
          <w:noProof/>
          <w:sz w:val="24"/>
        </w:rPr>
        <w:lastRenderedPageBreak/>
        <w:t>Beginning of changes</w:t>
      </w:r>
    </w:p>
    <w:p w:rsidR="00467DF3" w:rsidRPr="008E15A3" w:rsidRDefault="00467DF3" w:rsidP="00467DF3">
      <w:pPr>
        <w:pStyle w:val="4"/>
        <w:rPr>
          <w:noProof/>
        </w:rPr>
      </w:pPr>
      <w:bookmarkStart w:id="3" w:name="_Toc535259422"/>
      <w:r w:rsidRPr="008E15A3">
        <w:rPr>
          <w:noProof/>
        </w:rPr>
        <w:t>4.3.28.9</w:t>
      </w:r>
      <w:r w:rsidRPr="008E15A3">
        <w:rPr>
          <w:noProof/>
        </w:rPr>
        <w:tab/>
      </w:r>
      <w:del w:id="4" w:author="Huawei" w:date="2019-02-27T15:55:00Z">
        <w:r w:rsidRPr="008E15A3" w:rsidDel="00790502">
          <w:rPr>
            <w:i/>
            <w:noProof/>
          </w:rPr>
          <w:delText xml:space="preserve">csi-ReportingAdvanced-r14, </w:delText>
        </w:r>
      </w:del>
      <w:r w:rsidRPr="008E15A3">
        <w:rPr>
          <w:i/>
          <w:noProof/>
        </w:rPr>
        <w:t>csi-ReportingAdvancedMaxPorts-r14</w:t>
      </w:r>
    </w:p>
    <w:p w:rsidR="00467DF3" w:rsidRPr="008E15A3" w:rsidRDefault="00467DF3" w:rsidP="00467DF3">
      <w:pPr>
        <w:rPr>
          <w:noProof/>
        </w:rPr>
      </w:pPr>
      <w:r w:rsidRPr="008E15A3">
        <w:rPr>
          <w:noProof/>
        </w:rPr>
        <w:t>Indicates the maximum number of CSI-RS ports supported by the UE for advanced CSI reporting. The capability parameter is provided per band of a band combination. The capability parameter is provided separately per transmission mode (TM9, TM10).</w:t>
      </w:r>
    </w:p>
    <w:p w:rsidR="00467DF3" w:rsidRDefault="00467DF3" w:rsidP="00467DF3">
      <w:pPr>
        <w:rPr>
          <w:noProof/>
        </w:rPr>
      </w:pPr>
      <w:r w:rsidRPr="008E15A3">
        <w:rPr>
          <w:noProof/>
        </w:rPr>
        <w:t xml:space="preserve">UE shall not include both </w:t>
      </w:r>
      <w:r w:rsidRPr="008E15A3">
        <w:rPr>
          <w:i/>
          <w:noProof/>
        </w:rPr>
        <w:t>csi-ReportingAdvanced-r14</w:t>
      </w:r>
      <w:r w:rsidRPr="008E15A3">
        <w:rPr>
          <w:noProof/>
        </w:rPr>
        <w:t xml:space="preserve"> and </w:t>
      </w:r>
      <w:r w:rsidRPr="008E15A3">
        <w:rPr>
          <w:i/>
          <w:noProof/>
        </w:rPr>
        <w:t>csi-ReportingAdvancedMaxPorts-r14</w:t>
      </w:r>
      <w:r w:rsidRPr="008E15A3">
        <w:rPr>
          <w:noProof/>
        </w:rPr>
        <w:t xml:space="preserve"> for a band of a band combination. </w:t>
      </w:r>
      <w:del w:id="5" w:author="Huawei" w:date="2019-02-27T15:57:00Z">
        <w:r w:rsidRPr="008E15A3" w:rsidDel="00790502">
          <w:rPr>
            <w:noProof/>
          </w:rPr>
          <w:delText xml:space="preserve">The field </w:delText>
        </w:r>
        <w:r w:rsidRPr="008E15A3" w:rsidDel="00790502">
          <w:rPr>
            <w:i/>
            <w:noProof/>
          </w:rPr>
          <w:delText>csi-ReportingAdvanced-r14</w:delText>
        </w:r>
        <w:r w:rsidRPr="008E15A3" w:rsidDel="00790502">
          <w:rPr>
            <w:noProof/>
          </w:rPr>
          <w:delText xml:space="preserve"> is included to indicate the UE supports advanced CSI reporting with 32 ports in the band of the band combination.</w:delText>
        </w:r>
      </w:del>
    </w:p>
    <w:p w:rsidR="001F498C" w:rsidRPr="000E2961" w:rsidRDefault="001F498C" w:rsidP="001F498C">
      <w:pPr>
        <w:pStyle w:val="4"/>
        <w:ind w:left="864" w:hanging="864"/>
      </w:pPr>
      <w:r w:rsidRPr="000E2961">
        <w:t>4.3.28.10</w:t>
      </w:r>
      <w:r w:rsidRPr="000E2961">
        <w:tab/>
      </w:r>
      <w:r w:rsidRPr="000E2961">
        <w:rPr>
          <w:i/>
        </w:rPr>
        <w:t>mimo-CBSR-AdvancedCSI-r15</w:t>
      </w:r>
    </w:p>
    <w:p w:rsidR="001F498C" w:rsidRDefault="001F498C" w:rsidP="00467DF3">
      <w:pPr>
        <w:rPr>
          <w:ins w:id="6" w:author="Huawei" w:date="2019-02-27T15:58:00Z"/>
          <w:noProof/>
        </w:rPr>
      </w:pPr>
      <w:r w:rsidRPr="000E2961">
        <w:rPr>
          <w:bCs/>
          <w:noProof/>
          <w:lang w:eastAsia="en-GB"/>
        </w:rPr>
        <w:t>Indicates whether UE supports CBSR for advanced CSI reporting with and without amplitude restriction as defined in TS 36.213 [22], clause 7.2.</w:t>
      </w:r>
    </w:p>
    <w:p w:rsidR="00467DF3" w:rsidRPr="008E15A3" w:rsidRDefault="00467DF3" w:rsidP="00467DF3">
      <w:pPr>
        <w:pStyle w:val="4"/>
        <w:rPr>
          <w:ins w:id="7" w:author="Huawei" w:date="2019-02-27T15:58:00Z"/>
          <w:noProof/>
        </w:rPr>
      </w:pPr>
      <w:bookmarkStart w:id="8" w:name="_Toc535257962"/>
      <w:bookmarkStart w:id="9" w:name="_Toc535259421"/>
      <w:ins w:id="10" w:author="Huawei" w:date="2019-02-27T15:58:00Z">
        <w:r w:rsidRPr="008E15A3">
          <w:rPr>
            <w:noProof/>
          </w:rPr>
          <w:t>4.3.28.</w:t>
        </w:r>
        <w:r>
          <w:rPr>
            <w:noProof/>
          </w:rPr>
          <w:t>x</w:t>
        </w:r>
        <w:r w:rsidRPr="008E15A3">
          <w:rPr>
            <w:noProof/>
          </w:rPr>
          <w:tab/>
        </w:r>
        <w:r w:rsidRPr="008E15A3">
          <w:rPr>
            <w:i/>
            <w:noProof/>
          </w:rPr>
          <w:t>csi-ReportingAdvanced-r14</w:t>
        </w:r>
        <w:bookmarkEnd w:id="8"/>
      </w:ins>
    </w:p>
    <w:p w:rsidR="00467DF3" w:rsidRPr="008E15A3" w:rsidRDefault="00467DF3" w:rsidP="00467DF3">
      <w:pPr>
        <w:rPr>
          <w:ins w:id="11" w:author="Huawei" w:date="2019-02-27T15:58:00Z"/>
          <w:noProof/>
        </w:rPr>
      </w:pPr>
      <w:ins w:id="12" w:author="Huawei" w:date="2019-02-27T15:58:00Z">
        <w:r w:rsidRPr="008E15A3">
          <w:rPr>
            <w:noProof/>
          </w:rPr>
          <w:t>Indicate</w:t>
        </w:r>
        <w:r>
          <w:rPr>
            <w:noProof/>
          </w:rPr>
          <w:t>s</w:t>
        </w:r>
        <w:r w:rsidRPr="00790502">
          <w:rPr>
            <w:noProof/>
          </w:rPr>
          <w:t xml:space="preserve"> the UE supports advanced CSI reporting with 32 ports</w:t>
        </w:r>
        <w:r w:rsidRPr="008E15A3">
          <w:rPr>
            <w:noProof/>
          </w:rPr>
          <w:t>. The capability parameter is provided per band of a band combination. The capability parameter is provided separately per transmission mode (TM9, TM10).</w:t>
        </w:r>
      </w:ins>
    </w:p>
    <w:p w:rsidR="00467DF3" w:rsidRPr="008E15A3" w:rsidRDefault="00467DF3" w:rsidP="00467DF3">
      <w:pPr>
        <w:rPr>
          <w:noProof/>
        </w:rPr>
      </w:pPr>
      <w:ins w:id="13" w:author="Huawei" w:date="2019-02-27T15:58:00Z">
        <w:r w:rsidRPr="008E15A3">
          <w:rPr>
            <w:noProof/>
          </w:rPr>
          <w:t xml:space="preserve">UE shall not include both </w:t>
        </w:r>
        <w:r w:rsidRPr="008E15A3">
          <w:rPr>
            <w:i/>
            <w:noProof/>
          </w:rPr>
          <w:t>csi-ReportingAdvanced-r14</w:t>
        </w:r>
        <w:r w:rsidRPr="008E15A3">
          <w:rPr>
            <w:noProof/>
          </w:rPr>
          <w:t xml:space="preserve"> and </w:t>
        </w:r>
        <w:r w:rsidRPr="008E15A3">
          <w:rPr>
            <w:i/>
            <w:noProof/>
          </w:rPr>
          <w:t>csi-ReportingAdvancedMaxPorts-r14</w:t>
        </w:r>
        <w:r w:rsidRPr="008E15A3">
          <w:rPr>
            <w:noProof/>
          </w:rPr>
          <w:t xml:space="preserve"> for a band of a band combination. </w:t>
        </w:r>
      </w:ins>
      <w:bookmarkEnd w:id="9"/>
    </w:p>
    <w:bookmarkEnd w:id="3"/>
    <w:p w:rsidR="00467DF3" w:rsidRPr="008E15A3" w:rsidRDefault="00467DF3" w:rsidP="00467DF3">
      <w:pPr>
        <w:pStyle w:val="4"/>
        <w:rPr>
          <w:ins w:id="14" w:author="Huawei" w:date="2019-02-27T15:56:00Z"/>
          <w:noProof/>
        </w:rPr>
      </w:pPr>
      <w:ins w:id="15" w:author="Huawei" w:date="2019-02-27T15:56:00Z">
        <w:r w:rsidRPr="008E15A3">
          <w:rPr>
            <w:noProof/>
          </w:rPr>
          <w:t>4.3.28.</w:t>
        </w:r>
      </w:ins>
      <w:ins w:id="16" w:author="Huawei" w:date="2019-02-27T15:58:00Z">
        <w:r>
          <w:rPr>
            <w:noProof/>
          </w:rPr>
          <w:t>y</w:t>
        </w:r>
      </w:ins>
      <w:ins w:id="17" w:author="Huawei" w:date="2019-02-27T15:56:00Z">
        <w:r w:rsidRPr="008E15A3">
          <w:rPr>
            <w:noProof/>
          </w:rPr>
          <w:tab/>
        </w:r>
        <w:r>
          <w:rPr>
            <w:i/>
            <w:noProof/>
          </w:rPr>
          <w:t>csi-ReportingNP</w:t>
        </w:r>
        <w:r w:rsidRPr="008E15A3">
          <w:rPr>
            <w:i/>
            <w:noProof/>
          </w:rPr>
          <w:t>-r14</w:t>
        </w:r>
      </w:ins>
    </w:p>
    <w:p w:rsidR="00467DF3" w:rsidRPr="000E2961" w:rsidRDefault="00467DF3" w:rsidP="00467DF3">
      <w:pPr>
        <w:rPr>
          <w:ins w:id="18" w:author="Huawei" w:date="2019-02-27T15:42:00Z"/>
          <w:noProof/>
        </w:rPr>
      </w:pPr>
      <w:ins w:id="19" w:author="Huawei" w:date="2019-02-27T15:41:00Z">
        <w:r w:rsidRPr="003E6D50">
          <w:rPr>
            <w:bCs/>
            <w:noProof/>
            <w:lang w:eastAsia="en-GB"/>
          </w:rPr>
          <w:t>Indicates</w:t>
        </w:r>
        <w:r w:rsidRPr="009C43FB">
          <w:rPr>
            <w:bCs/>
            <w:noProof/>
            <w:lang w:eastAsia="en-GB"/>
          </w:rPr>
          <w:t xml:space="preserve"> the UE supports CSI reporting on non-precoded CSI-RS with 20,24,28, or 32 ports</w:t>
        </w:r>
        <w:r>
          <w:rPr>
            <w:bCs/>
            <w:noProof/>
            <w:lang w:eastAsia="en-GB"/>
          </w:rPr>
          <w:t>.</w:t>
        </w:r>
      </w:ins>
      <w:ins w:id="20" w:author="Huawei" w:date="2019-02-27T15:42:00Z">
        <w:r w:rsidRPr="00966A95">
          <w:t xml:space="preserve"> </w:t>
        </w:r>
        <w:r w:rsidRPr="000E2961">
          <w:t>The capability parameter is provided per band of a band combination. The capability parameter is provided separately per transmission mode (TM9, TM10).</w:t>
        </w:r>
      </w:ins>
    </w:p>
    <w:p w:rsidR="00467DF3" w:rsidRPr="009D32F0" w:rsidRDefault="00467DF3" w:rsidP="00467DF3">
      <w:pPr>
        <w:keepLines/>
      </w:pPr>
    </w:p>
    <w:p w:rsidR="00C51E74" w:rsidRPr="009D32F0" w:rsidRDefault="00C51E74" w:rsidP="00C51E74">
      <w:pPr>
        <w:keepLines/>
      </w:pPr>
    </w:p>
    <w:p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6EE4" w:rsidRDefault="00B86EE4">
      <w:r>
        <w:separator/>
      </w:r>
    </w:p>
  </w:endnote>
  <w:endnote w:type="continuationSeparator" w:id="0">
    <w:p w:rsidR="00B86EE4" w:rsidRDefault="00B86E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6EE4" w:rsidRDefault="00B86EE4">
      <w:r>
        <w:separator/>
      </w:r>
    </w:p>
  </w:footnote>
  <w:footnote w:type="continuationSeparator" w:id="0">
    <w:p w:rsidR="00B86EE4" w:rsidRDefault="00B86E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3013" w:rsidRDefault="00B86EE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3013" w:rsidRDefault="007D273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3013" w:rsidRDefault="00B86EE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AA46647"/>
    <w:multiLevelType w:val="hybridMultilevel"/>
    <w:tmpl w:val="E1F4F3CC"/>
    <w:lvl w:ilvl="0" w:tplc="662878D2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881858"/>
    <w:multiLevelType w:val="hybridMultilevel"/>
    <w:tmpl w:val="0DE6971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575E68"/>
    <w:multiLevelType w:val="hybridMultilevel"/>
    <w:tmpl w:val="0160241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521A"/>
    <w:rsid w:val="00076E5E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1F498C"/>
    <w:rsid w:val="0026004D"/>
    <w:rsid w:val="002640DD"/>
    <w:rsid w:val="00275D12"/>
    <w:rsid w:val="00284FEB"/>
    <w:rsid w:val="002860C4"/>
    <w:rsid w:val="002922BE"/>
    <w:rsid w:val="002B5741"/>
    <w:rsid w:val="00305409"/>
    <w:rsid w:val="003609EF"/>
    <w:rsid w:val="0036231A"/>
    <w:rsid w:val="00374DD4"/>
    <w:rsid w:val="003939AC"/>
    <w:rsid w:val="003E1A36"/>
    <w:rsid w:val="00410371"/>
    <w:rsid w:val="004242F1"/>
    <w:rsid w:val="004250F4"/>
    <w:rsid w:val="00467DF3"/>
    <w:rsid w:val="004B3C5D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273F"/>
    <w:rsid w:val="007D6A07"/>
    <w:rsid w:val="007F7259"/>
    <w:rsid w:val="008040A8"/>
    <w:rsid w:val="008279FA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C51B0"/>
    <w:rsid w:val="009E3297"/>
    <w:rsid w:val="009F734F"/>
    <w:rsid w:val="00A246B6"/>
    <w:rsid w:val="00A47E70"/>
    <w:rsid w:val="00A50CF0"/>
    <w:rsid w:val="00A73A40"/>
    <w:rsid w:val="00A7671C"/>
    <w:rsid w:val="00AA2CBC"/>
    <w:rsid w:val="00AC5820"/>
    <w:rsid w:val="00AD1CD8"/>
    <w:rsid w:val="00B07188"/>
    <w:rsid w:val="00B258BB"/>
    <w:rsid w:val="00B27603"/>
    <w:rsid w:val="00B67B97"/>
    <w:rsid w:val="00B86EE4"/>
    <w:rsid w:val="00B968C8"/>
    <w:rsid w:val="00BA3EC5"/>
    <w:rsid w:val="00BA51D9"/>
    <w:rsid w:val="00BB071F"/>
    <w:rsid w:val="00BB5DFC"/>
    <w:rsid w:val="00BD279D"/>
    <w:rsid w:val="00BD6BB8"/>
    <w:rsid w:val="00C51E74"/>
    <w:rsid w:val="00C66BA2"/>
    <w:rsid w:val="00C95985"/>
    <w:rsid w:val="00CC1050"/>
    <w:rsid w:val="00CC5026"/>
    <w:rsid w:val="00CC68D0"/>
    <w:rsid w:val="00D03F9A"/>
    <w:rsid w:val="00D06D51"/>
    <w:rsid w:val="00D23548"/>
    <w:rsid w:val="00D24991"/>
    <w:rsid w:val="00D31B7D"/>
    <w:rsid w:val="00D50255"/>
    <w:rsid w:val="00D6454B"/>
    <w:rsid w:val="00D809BF"/>
    <w:rsid w:val="00DE34CF"/>
    <w:rsid w:val="00DF750A"/>
    <w:rsid w:val="00E13F3D"/>
    <w:rsid w:val="00E34898"/>
    <w:rsid w:val="00E51BED"/>
    <w:rsid w:val="00EB09B7"/>
    <w:rsid w:val="00EE7D7C"/>
    <w:rsid w:val="00F25D98"/>
    <w:rsid w:val="00F300FB"/>
    <w:rsid w:val="00FB6386"/>
    <w:rsid w:val="00FC0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DC29B9B-8D44-48FA-868F-3DCC5BB9C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qFormat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qFormat/>
    <w:rsid w:val="000B7FED"/>
    <w:rPr>
      <w:sz w:val="16"/>
    </w:rPr>
  </w:style>
  <w:style w:type="paragraph" w:styleId="ac">
    <w:name w:val="annotation text"/>
    <w:basedOn w:val="a"/>
    <w:link w:val="Char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0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B27603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C51E7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C51E7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51E74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C51E7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sid w:val="00C51E7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C51E74"/>
    <w:rPr>
      <w:rFonts w:ascii="Times New Roman" w:hAnsi="Times New Roman"/>
      <w:color w:val="FF0000"/>
      <w:lang w:val="en-GB" w:eastAsia="en-US"/>
    </w:rPr>
  </w:style>
  <w:style w:type="paragraph" w:customStyle="1" w:styleId="B6">
    <w:name w:val="B6"/>
    <w:basedOn w:val="B5"/>
    <w:link w:val="B6Char"/>
    <w:qFormat/>
    <w:rsid w:val="00C51E74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ja-JP"/>
    </w:rPr>
  </w:style>
  <w:style w:type="character" w:customStyle="1" w:styleId="THChar">
    <w:name w:val="TH Char"/>
    <w:link w:val="TH"/>
    <w:qFormat/>
    <w:rsid w:val="00C51E7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C51E7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51E74"/>
    <w:rPr>
      <w:rFonts w:ascii="Arial" w:hAnsi="Arial"/>
      <w:b/>
      <w:sz w:val="18"/>
      <w:lang w:val="en-GB" w:eastAsia="en-US"/>
    </w:rPr>
  </w:style>
  <w:style w:type="paragraph" w:customStyle="1" w:styleId="3GPPHeader">
    <w:name w:val="3GPP_Header"/>
    <w:basedOn w:val="a"/>
    <w:rsid w:val="00C51E7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宋体" w:hAnsi="Arial"/>
      <w:b/>
      <w:sz w:val="24"/>
      <w:lang w:eastAsia="zh-CN"/>
    </w:rPr>
  </w:style>
  <w:style w:type="character" w:customStyle="1" w:styleId="TFChar">
    <w:name w:val="TF Char"/>
    <w:link w:val="TF"/>
    <w:locked/>
    <w:rsid w:val="00C51E74"/>
    <w:rPr>
      <w:rFonts w:ascii="Arial" w:hAnsi="Arial"/>
      <w:b/>
      <w:lang w:val="en-GB" w:eastAsia="en-US"/>
    </w:rPr>
  </w:style>
  <w:style w:type="character" w:customStyle="1" w:styleId="B1Zchn">
    <w:name w:val="B1 Zchn"/>
    <w:rsid w:val="00C51E74"/>
    <w:rPr>
      <w:rFonts w:eastAsia="Times New Roman"/>
    </w:rPr>
  </w:style>
  <w:style w:type="character" w:customStyle="1" w:styleId="B2Car">
    <w:name w:val="B2 Car"/>
    <w:rsid w:val="00C51E74"/>
    <w:rPr>
      <w:rFonts w:eastAsia="Times New Roman"/>
    </w:rPr>
  </w:style>
  <w:style w:type="paragraph" w:customStyle="1" w:styleId="Proposal">
    <w:name w:val="Proposal"/>
    <w:basedOn w:val="a"/>
    <w:rsid w:val="00C51E74"/>
    <w:pPr>
      <w:numPr>
        <w:numId w:val="2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宋体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C51E74"/>
    <w:pPr>
      <w:numPr>
        <w:numId w:val="3"/>
      </w:numPr>
      <w:ind w:left="1701" w:hanging="1701"/>
    </w:pPr>
  </w:style>
  <w:style w:type="character" w:customStyle="1" w:styleId="TALCar">
    <w:name w:val="TAL Car"/>
    <w:link w:val="TAL"/>
    <w:qFormat/>
    <w:rsid w:val="00C51E7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C51E74"/>
    <w:rPr>
      <w:rFonts w:ascii="Courier New" w:hAnsi="Courier New"/>
      <w:noProof/>
      <w:sz w:val="16"/>
      <w:lang w:val="en-GB" w:eastAsia="en-US"/>
    </w:rPr>
  </w:style>
  <w:style w:type="character" w:customStyle="1" w:styleId="Char">
    <w:name w:val="批注文字 Char"/>
    <w:link w:val="ac"/>
    <w:uiPriority w:val="99"/>
    <w:qFormat/>
    <w:rsid w:val="00C51E74"/>
    <w:rPr>
      <w:rFonts w:ascii="Times New Roman" w:hAnsi="Times New Roman"/>
      <w:lang w:val="en-GB" w:eastAsia="en-US"/>
    </w:rPr>
  </w:style>
  <w:style w:type="paragraph" w:customStyle="1" w:styleId="b10">
    <w:name w:val="b1"/>
    <w:basedOn w:val="a"/>
    <w:rsid w:val="00C51E74"/>
    <w:pPr>
      <w:ind w:left="568" w:hanging="284"/>
    </w:pPr>
    <w:rPr>
      <w:rFonts w:eastAsia="PMingLiU"/>
      <w:lang w:val="en-US" w:eastAsia="zh-TW"/>
    </w:rPr>
  </w:style>
  <w:style w:type="character" w:customStyle="1" w:styleId="Doc-text2Char">
    <w:name w:val="Doc-text2 Char"/>
    <w:link w:val="Doc-text2"/>
    <w:locked/>
    <w:rsid w:val="00C51E74"/>
    <w:rPr>
      <w:rFonts w:ascii="Arial" w:hAnsi="Arial" w:cs="Arial"/>
      <w:lang w:val="en-GB"/>
    </w:rPr>
  </w:style>
  <w:style w:type="paragraph" w:customStyle="1" w:styleId="Doc-text2">
    <w:name w:val="Doc-text2"/>
    <w:basedOn w:val="a"/>
    <w:link w:val="Doc-text2Char"/>
    <w:qFormat/>
    <w:rsid w:val="00C51E74"/>
    <w:pPr>
      <w:tabs>
        <w:tab w:val="left" w:pos="1622"/>
      </w:tabs>
      <w:overflowPunct w:val="0"/>
      <w:autoSpaceDE w:val="0"/>
      <w:autoSpaceDN w:val="0"/>
      <w:adjustRightInd w:val="0"/>
      <w:spacing w:after="120"/>
      <w:ind w:left="1622" w:hanging="363"/>
      <w:jc w:val="both"/>
    </w:pPr>
    <w:rPr>
      <w:rFonts w:ascii="Arial" w:hAnsi="Arial" w:cs="Arial"/>
      <w:lang w:eastAsia="fr-FR"/>
    </w:rPr>
  </w:style>
  <w:style w:type="paragraph" w:customStyle="1" w:styleId="b7">
    <w:name w:val="b7"/>
    <w:basedOn w:val="B6"/>
    <w:qFormat/>
    <w:rsid w:val="00C51E74"/>
    <w:pPr>
      <w:ind w:left="1985"/>
      <w:textAlignment w:val="auto"/>
    </w:pPr>
  </w:style>
  <w:style w:type="paragraph" w:customStyle="1" w:styleId="NOt">
    <w:name w:val="NOt"/>
    <w:basedOn w:val="B2"/>
    <w:qFormat/>
    <w:rsid w:val="00C51E74"/>
    <w:rPr>
      <w:rFonts w:eastAsia="宋体"/>
    </w:rPr>
  </w:style>
  <w:style w:type="paragraph" w:styleId="af1">
    <w:name w:val="Revision"/>
    <w:hidden/>
    <w:uiPriority w:val="99"/>
    <w:semiHidden/>
    <w:rsid w:val="00C51E74"/>
    <w:rPr>
      <w:rFonts w:ascii="Times New Roman" w:eastAsia="宋体" w:hAnsi="Times New Roman"/>
      <w:lang w:val="en-GB" w:eastAsia="en-US"/>
    </w:rPr>
  </w:style>
  <w:style w:type="paragraph" w:styleId="af2">
    <w:name w:val="caption"/>
    <w:basedOn w:val="a"/>
    <w:next w:val="a"/>
    <w:unhideWhenUsed/>
    <w:qFormat/>
    <w:rsid w:val="00C51E74"/>
    <w:rPr>
      <w:rFonts w:eastAsia="宋体"/>
      <w:b/>
      <w:bCs/>
    </w:rPr>
  </w:style>
  <w:style w:type="character" w:customStyle="1" w:styleId="B5Char">
    <w:name w:val="B5 Char"/>
    <w:link w:val="B5"/>
    <w:qFormat/>
    <w:rsid w:val="00C51E74"/>
    <w:rPr>
      <w:rFonts w:ascii="Times New Roman" w:hAnsi="Times New Roman"/>
      <w:lang w:val="en-GB" w:eastAsia="en-US"/>
    </w:rPr>
  </w:style>
  <w:style w:type="character" w:customStyle="1" w:styleId="3Char">
    <w:name w:val="标题 3 Char"/>
    <w:link w:val="3"/>
    <w:rsid w:val="00C51E74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locked/>
    <w:rsid w:val="00C51E74"/>
    <w:rPr>
      <w:rFonts w:ascii="Arial" w:hAnsi="Arial"/>
      <w:sz w:val="24"/>
      <w:lang w:val="en-GB" w:eastAsia="en-US"/>
    </w:rPr>
  </w:style>
  <w:style w:type="character" w:customStyle="1" w:styleId="9Char">
    <w:name w:val="标题 9 Char"/>
    <w:link w:val="9"/>
    <w:rsid w:val="00C51E74"/>
    <w:rPr>
      <w:rFonts w:ascii="Arial" w:hAnsi="Arial"/>
      <w:sz w:val="36"/>
      <w:lang w:val="en-GB" w:eastAsia="en-US"/>
    </w:rPr>
  </w:style>
  <w:style w:type="character" w:customStyle="1" w:styleId="B1Char1">
    <w:name w:val="B1 Char1"/>
    <w:qFormat/>
    <w:rsid w:val="00C51E74"/>
    <w:rPr>
      <w:rFonts w:ascii="Times New Roman" w:eastAsia="Times New Roman" w:hAnsi="Times New Roman"/>
    </w:rPr>
  </w:style>
  <w:style w:type="character" w:customStyle="1" w:styleId="B3Char2">
    <w:name w:val="B3 Char2"/>
    <w:qFormat/>
    <w:rsid w:val="00C51E74"/>
    <w:rPr>
      <w:rFonts w:ascii="Times New Roman" w:eastAsia="Times New Roman" w:hAnsi="Times New Roman"/>
    </w:rPr>
  </w:style>
  <w:style w:type="paragraph" w:customStyle="1" w:styleId="B8">
    <w:name w:val="B8"/>
    <w:basedOn w:val="B70"/>
    <w:link w:val="B8Char"/>
    <w:qFormat/>
    <w:rsid w:val="00C51E74"/>
    <w:pPr>
      <w:ind w:left="2552"/>
    </w:pPr>
    <w:rPr>
      <w:lang w:val="x-none" w:eastAsia="x-none"/>
    </w:rPr>
  </w:style>
  <w:style w:type="paragraph" w:customStyle="1" w:styleId="B70">
    <w:name w:val="B7"/>
    <w:basedOn w:val="B6"/>
    <w:link w:val="B7Char"/>
    <w:rsid w:val="00C51E74"/>
    <w:pPr>
      <w:ind w:left="2269"/>
    </w:pPr>
    <w:rPr>
      <w:rFonts w:eastAsia="MS Mincho"/>
    </w:rPr>
  </w:style>
  <w:style w:type="character" w:customStyle="1" w:styleId="B6Char">
    <w:name w:val="B6 Char"/>
    <w:link w:val="B6"/>
    <w:qFormat/>
    <w:rsid w:val="00C51E74"/>
    <w:rPr>
      <w:rFonts w:ascii="Times New Roman" w:eastAsia="宋体" w:hAnsi="Times New Roman"/>
      <w:lang w:val="en-GB" w:eastAsia="ja-JP"/>
    </w:rPr>
  </w:style>
  <w:style w:type="character" w:customStyle="1" w:styleId="B7Char">
    <w:name w:val="B7 Char"/>
    <w:link w:val="B70"/>
    <w:rsid w:val="00C51E74"/>
    <w:rPr>
      <w:rFonts w:ascii="Times New Roman" w:eastAsia="MS Mincho" w:hAnsi="Times New Roman"/>
      <w:lang w:val="en-GB" w:eastAsia="ja-JP"/>
    </w:rPr>
  </w:style>
  <w:style w:type="character" w:customStyle="1" w:styleId="B8Char">
    <w:name w:val="B8 Char"/>
    <w:link w:val="B8"/>
    <w:rsid w:val="00C51E74"/>
    <w:rPr>
      <w:rFonts w:ascii="Times New Roman" w:eastAsia="MS Mincho" w:hAnsi="Times New Roman"/>
      <w:lang w:val="x-none" w:eastAsia="x-none"/>
    </w:rPr>
  </w:style>
  <w:style w:type="character" w:customStyle="1" w:styleId="Char0">
    <w:name w:val="批注框文本 Char"/>
    <w:link w:val="ae"/>
    <w:rsid w:val="00C51E74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1">
    <w:name w:val="Comment Text Char1"/>
    <w:uiPriority w:val="99"/>
    <w:rsid w:val="00C51E74"/>
    <w:rPr>
      <w:rFonts w:ascii="Times New Roman" w:eastAsia="Times New Roman" w:hAnsi="Times New Roman"/>
    </w:rPr>
  </w:style>
  <w:style w:type="paragraph" w:styleId="af3">
    <w:name w:val="index heading"/>
    <w:basedOn w:val="a"/>
    <w:next w:val="a"/>
    <w:rsid w:val="00C51E74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af4">
    <w:name w:val="Normal (Web)"/>
    <w:basedOn w:val="a"/>
    <w:uiPriority w:val="99"/>
    <w:unhideWhenUsed/>
    <w:rsid w:val="00C51E74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TALCharCharChar">
    <w:name w:val="TAL Char Char Char"/>
    <w:link w:val="TALCharChar"/>
    <w:rsid w:val="00C51E74"/>
    <w:rPr>
      <w:rFonts w:ascii="Arial" w:eastAsia="Malgun Gothic" w:hAnsi="Arial"/>
      <w:sz w:val="18"/>
      <w:lang w:eastAsia="en-US"/>
    </w:rPr>
  </w:style>
  <w:style w:type="paragraph" w:customStyle="1" w:styleId="TALCharChar">
    <w:name w:val="TAL Char Char"/>
    <w:basedOn w:val="a"/>
    <w:link w:val="TALCharCharChar"/>
    <w:rsid w:val="00C51E74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algun Gothic" w:hAnsi="Arial"/>
      <w:sz w:val="18"/>
      <w:lang w:val="fr-FR"/>
    </w:rPr>
  </w:style>
  <w:style w:type="character" w:customStyle="1" w:styleId="Char1">
    <w:name w:val="批注主题 Char"/>
    <w:link w:val="af"/>
    <w:rsid w:val="00C51E74"/>
    <w:rPr>
      <w:rFonts w:ascii="Times New Roman" w:hAnsi="Times New Roman"/>
      <w:b/>
      <w:bCs/>
      <w:lang w:val="en-GB" w:eastAsia="en-US"/>
    </w:rPr>
  </w:style>
  <w:style w:type="character" w:customStyle="1" w:styleId="CharChar9">
    <w:name w:val="Char Char9"/>
    <w:rsid w:val="00C51E74"/>
    <w:rPr>
      <w:rFonts w:ascii="Arial" w:hAnsi="Arial"/>
      <w:b/>
      <w:i/>
      <w:noProof/>
      <w:sz w:val="18"/>
      <w:lang w:val="en-GB" w:eastAsia="ja-JP" w:bidi="ar-SA"/>
    </w:rPr>
  </w:style>
  <w:style w:type="paragraph" w:customStyle="1" w:styleId="Comments">
    <w:name w:val="Comments"/>
    <w:basedOn w:val="a"/>
    <w:link w:val="CommentsChar"/>
    <w:qFormat/>
    <w:rsid w:val="00C51E74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i/>
      <w:noProof/>
      <w:sz w:val="18"/>
      <w:szCs w:val="24"/>
      <w:lang w:val="x-none" w:eastAsia="x-none"/>
    </w:rPr>
  </w:style>
  <w:style w:type="character" w:customStyle="1" w:styleId="CommentsChar">
    <w:name w:val="Comments Char"/>
    <w:link w:val="Comments"/>
    <w:rsid w:val="00C51E74"/>
    <w:rPr>
      <w:rFonts w:ascii="Arial" w:eastAsia="MS Mincho" w:hAnsi="Arial"/>
      <w:i/>
      <w:noProof/>
      <w:sz w:val="18"/>
      <w:szCs w:val="24"/>
      <w:lang w:val="x-none" w:eastAsia="x-none"/>
    </w:rPr>
  </w:style>
  <w:style w:type="table" w:styleId="af5">
    <w:name w:val="Table Grid"/>
    <w:basedOn w:val="a1"/>
    <w:rsid w:val="00C51E74"/>
    <w:rPr>
      <w:rFonts w:ascii="Yu Mincho" w:eastAsia="Yu Mincho" w:hAnsi="Yu Mincho"/>
      <w:kern w:val="2"/>
      <w:sz w:val="21"/>
      <w:szCs w:val="22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NT1">
    <w:name w:val="INDENT1"/>
    <w:basedOn w:val="a"/>
    <w:rsid w:val="00C51E74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a"/>
    <w:rsid w:val="00C51E74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a"/>
    <w:rsid w:val="00C51E74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FigureTitle">
    <w:name w:val="Figure_Title"/>
    <w:basedOn w:val="a"/>
    <w:next w:val="a"/>
    <w:rsid w:val="00C51E74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en-GB"/>
    </w:rPr>
  </w:style>
  <w:style w:type="paragraph" w:customStyle="1" w:styleId="RecCCITT">
    <w:name w:val="Rec_CCITT_#"/>
    <w:basedOn w:val="a"/>
    <w:rsid w:val="00C51E74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styleId="af6">
    <w:name w:val="Plain Text"/>
    <w:basedOn w:val="a"/>
    <w:link w:val="Char2"/>
    <w:rsid w:val="00C51E74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character" w:customStyle="1" w:styleId="Char2">
    <w:name w:val="纯文本 Char"/>
    <w:basedOn w:val="a0"/>
    <w:link w:val="af6"/>
    <w:rsid w:val="00C51E74"/>
    <w:rPr>
      <w:rFonts w:ascii="Courier New" w:eastAsia="MS Mincho" w:hAnsi="Courier New"/>
      <w:lang w:val="nb-NO" w:eastAsia="ja-JP"/>
    </w:rPr>
  </w:style>
  <w:style w:type="paragraph" w:customStyle="1" w:styleId="TAJ">
    <w:name w:val="TAJ"/>
    <w:basedOn w:val="TH"/>
    <w:rsid w:val="00C51E74"/>
    <w:pPr>
      <w:overflowPunct w:val="0"/>
      <w:autoSpaceDE w:val="0"/>
      <w:autoSpaceDN w:val="0"/>
      <w:adjustRightInd w:val="0"/>
      <w:textAlignment w:val="baseline"/>
    </w:pPr>
    <w:rPr>
      <w:lang w:val="x-none" w:eastAsia="x-none"/>
    </w:rPr>
  </w:style>
  <w:style w:type="paragraph" w:customStyle="1" w:styleId="Guidance">
    <w:name w:val="Guidance"/>
    <w:basedOn w:val="a"/>
    <w:rsid w:val="00C51E74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12">
    <w:name w:val="Table Grid 1"/>
    <w:basedOn w:val="a1"/>
    <w:rsid w:val="00C51E74"/>
    <w:pPr>
      <w:spacing w:after="180"/>
    </w:pPr>
    <w:rPr>
      <w:rFonts w:eastAsia="Batang"/>
      <w:lang w:val="en-US" w:eastAsia="zh-C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7">
    <w:name w:val="Body Text Indent"/>
    <w:basedOn w:val="a"/>
    <w:link w:val="Char3"/>
    <w:rsid w:val="00C51E74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x-none" w:eastAsia="zh-CN"/>
    </w:rPr>
  </w:style>
  <w:style w:type="character" w:customStyle="1" w:styleId="Char3">
    <w:name w:val="正文文本缩进 Char"/>
    <w:basedOn w:val="a0"/>
    <w:link w:val="af7"/>
    <w:rsid w:val="00C51E74"/>
    <w:rPr>
      <w:rFonts w:ascii="Times New Roman" w:eastAsia="MS Mincho" w:hAnsi="Times New Roman"/>
      <w:sz w:val="22"/>
      <w:lang w:val="x-none" w:eastAsia="zh-CN"/>
    </w:rPr>
  </w:style>
  <w:style w:type="paragraph" w:styleId="25">
    <w:name w:val="Body Text 2"/>
    <w:basedOn w:val="a"/>
    <w:link w:val="2Char"/>
    <w:rsid w:val="00C51E74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x-none" w:eastAsia="en-GB"/>
    </w:rPr>
  </w:style>
  <w:style w:type="character" w:customStyle="1" w:styleId="2Char">
    <w:name w:val="正文文本 2 Char"/>
    <w:basedOn w:val="a0"/>
    <w:link w:val="25"/>
    <w:rsid w:val="00C51E74"/>
    <w:rPr>
      <w:rFonts w:ascii="Times New Roman" w:eastAsia="MS Mincho" w:hAnsi="Times New Roman"/>
      <w:sz w:val="24"/>
      <w:lang w:val="x-none" w:eastAsia="en-GB"/>
    </w:rPr>
  </w:style>
  <w:style w:type="character" w:styleId="af8">
    <w:name w:val="Strong"/>
    <w:uiPriority w:val="22"/>
    <w:qFormat/>
    <w:rsid w:val="00C51E74"/>
    <w:rPr>
      <w:b/>
      <w:bCs/>
    </w:rPr>
  </w:style>
  <w:style w:type="character" w:styleId="af9">
    <w:name w:val="page number"/>
    <w:rsid w:val="00C51E74"/>
  </w:style>
  <w:style w:type="paragraph" w:styleId="afa">
    <w:name w:val="List Paragraph"/>
    <w:basedOn w:val="a"/>
    <w:link w:val="Char4"/>
    <w:uiPriority w:val="34"/>
    <w:qFormat/>
    <w:rsid w:val="00C51E74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</w:rPr>
  </w:style>
  <w:style w:type="character" w:customStyle="1" w:styleId="Char4">
    <w:name w:val="列出段落 Char"/>
    <w:link w:val="afa"/>
    <w:uiPriority w:val="34"/>
    <w:locked/>
    <w:rsid w:val="00C51E74"/>
    <w:rPr>
      <w:rFonts w:ascii="Calibri" w:eastAsia="Calibri" w:hAnsi="Calibri"/>
      <w:sz w:val="22"/>
      <w:szCs w:val="22"/>
      <w:lang w:val="en-GB" w:eastAsia="en-US"/>
    </w:rPr>
  </w:style>
  <w:style w:type="character" w:styleId="HTML">
    <w:name w:val="HTML Code"/>
    <w:uiPriority w:val="99"/>
    <w:unhideWhenUsed/>
    <w:rsid w:val="00C51E74"/>
    <w:rPr>
      <w:rFonts w:ascii="Courier New" w:eastAsia="Times New Roman" w:hAnsi="Courier New" w:cs="Courier New"/>
      <w:sz w:val="20"/>
      <w:szCs w:val="20"/>
    </w:rPr>
  </w:style>
  <w:style w:type="paragraph" w:customStyle="1" w:styleId="EmailDiscussion">
    <w:name w:val="EmailDiscussion"/>
    <w:basedOn w:val="a"/>
    <w:next w:val="a"/>
    <w:rsid w:val="00C51E74"/>
    <w:pPr>
      <w:numPr>
        <w:numId w:val="4"/>
      </w:num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sid w:val="00C51E74"/>
    <w:rPr>
      <w:rFonts w:ascii="Arial" w:hAnsi="Arial"/>
      <w:b/>
      <w:lang w:val="en-GB"/>
    </w:rPr>
  </w:style>
  <w:style w:type="character" w:customStyle="1" w:styleId="TALChar">
    <w:name w:val="TAL Char"/>
    <w:rsid w:val="00C51E7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5DAEC3-097E-40BF-B36F-5995E25E8C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601</Words>
  <Characters>3428</Characters>
  <Application>Microsoft Office Word</Application>
  <DocSecurity>0</DocSecurity>
  <Lines>28</Lines>
  <Paragraphs>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4021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</cp:revision>
  <cp:lastPrinted>1899-12-31T23:00:00Z</cp:lastPrinted>
  <dcterms:created xsi:type="dcterms:W3CDTF">2019-03-28T02:30:00Z</dcterms:created>
  <dcterms:modified xsi:type="dcterms:W3CDTF">2019-03-29T03:29:00Z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(3)HmhXIx8Vy3cmZentKnymqKuu0aHekokIOw4+6OulhIm0Q6QiYqonKhDB08sJ6oO3bBFDvjR/
iPyYs8cb/eO4xJA4YDUX7RjvSv29bBvx+fnZK9ccc7jLfPA7PD6gi5T+ImHVedj1zLqcEAbF
ERS/NXsf8t82aw30DMxZVTI0acyl1/NdhiCRfpZA5bGL8UPgasIdwJVY269WxM5I7EHw1mVl
NF/UPb3O4sbdqPrlFy</vt:lpwstr>
  </property>
  <property fmtid="{D5CDD505-2E9C-101B-9397-08002B2CF9AE}" pid="22" name="_2015_ms_pID_7253431">
    <vt:lpwstr>dVJaUBF+G+Oc/u98GU52wbpY1yMcrQaFI64tRI3JSUcEyRTAN2HxRR
G1m30plq1f2aA84MJubWhiFlQR+qbtgCU04PFpGt5TdJ+dt8APbldXhLyaIAql6uL4bQs5rU
eb2cLm5HHR6BWzW9axr2WdMtPYzeq2vsOlwjBZT8BQG7Ih0S+MXv+7YJMdma70TSj6bvuxaM
r8jUFshjhmPMysqSsbUY+ClG7K+VHDpXXEbr</vt:lpwstr>
  </property>
  <property fmtid="{D5CDD505-2E9C-101B-9397-08002B2CF9AE}" pid="23" name="_2015_ms_pID_7253432">
    <vt:lpwstr>qA==</vt:lpwstr>
  </property>
</Properties>
</file>